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S2-2312597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833197" w:rsidR="00F25D98" w:rsidRDefault="001277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Clarifications related to FL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F60395" w:rsidR="001E41F3" w:rsidRDefault="0012776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292E3" w14:textId="77777777" w:rsidR="001E41F3" w:rsidRDefault="00D94E7F">
            <w:pPr>
              <w:pStyle w:val="CRCoverPage"/>
              <w:spacing w:after="0"/>
              <w:ind w:left="100"/>
              <w:rPr>
                <w:noProof/>
              </w:rPr>
            </w:pPr>
            <w:r>
              <w:rPr>
                <w:noProof/>
              </w:rPr>
              <w:t>Text contains some ambiguities. For instance the same FL itteration is not repeated but a new one is performed.</w:t>
            </w:r>
          </w:p>
          <w:p w14:paraId="708AA7DE" w14:textId="6786C04D" w:rsidR="00D94E7F" w:rsidRDefault="00D94E7F">
            <w:pPr>
              <w:pStyle w:val="CRCoverPage"/>
              <w:spacing w:after="0"/>
              <w:ind w:left="100"/>
              <w:rPr>
                <w:noProof/>
              </w:rPr>
            </w:pPr>
            <w:r>
              <w:rPr>
                <w:noProof/>
              </w:rPr>
              <w:t>A Note reference 3GPP WG3, but should reference an appropriate 3GPP specification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FABBF" w14:textId="77777777" w:rsidR="001E41F3" w:rsidRDefault="00D94E7F">
            <w:pPr>
              <w:pStyle w:val="CRCoverPage"/>
              <w:spacing w:after="0"/>
              <w:ind w:left="100"/>
              <w:rPr>
                <w:noProof/>
              </w:rPr>
            </w:pPr>
            <w:r>
              <w:rPr>
                <w:noProof/>
              </w:rPr>
              <w:t>Ambigupus text is improved.</w:t>
            </w:r>
          </w:p>
          <w:p w14:paraId="31C656EC" w14:textId="08198003" w:rsidR="00D94E7F" w:rsidRDefault="00D94E7F">
            <w:pPr>
              <w:pStyle w:val="CRCoverPage"/>
              <w:spacing w:after="0"/>
              <w:ind w:left="100"/>
              <w:rPr>
                <w:noProof/>
              </w:rPr>
            </w:pPr>
            <w:r>
              <w:rPr>
                <w:noProof/>
              </w:rPr>
              <w:t>Referen</w:t>
            </w:r>
            <w:r w:rsidR="003E0985">
              <w:rPr>
                <w:noProof/>
              </w:rPr>
              <w:t>c</w:t>
            </w:r>
            <w:r>
              <w:rPr>
                <w:noProof/>
              </w:rPr>
              <w:t xml:space="preserve">e to 3GPP SA3 </w:t>
            </w:r>
            <w:r w:rsidR="003E0985">
              <w:rPr>
                <w:noProof/>
              </w:rPr>
              <w:t xml:space="preserve">is </w:t>
            </w:r>
            <w:r>
              <w:rPr>
                <w:noProof/>
              </w:rPr>
              <w:t>replaced by reference to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D6BC7" w:rsidR="001E41F3" w:rsidRDefault="00D94E7F">
            <w:pPr>
              <w:pStyle w:val="CRCoverPage"/>
              <w:spacing w:after="0"/>
              <w:ind w:left="100"/>
              <w:rPr>
                <w:noProof/>
              </w:rPr>
            </w:pPr>
            <w:r>
              <w:rPr>
                <w:noProof/>
              </w:rPr>
              <w:t>Ambiguous text and unclear references can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1CEBF" w:rsidR="001E41F3" w:rsidRDefault="00D94E7F">
            <w:pPr>
              <w:pStyle w:val="CRCoverPage"/>
              <w:spacing w:after="0"/>
              <w:ind w:left="100"/>
              <w:rPr>
                <w:noProof/>
              </w:rPr>
            </w:pPr>
            <w:r>
              <w:rPr>
                <w:noProof/>
              </w:rPr>
              <w:t>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F43E00" w:rsidR="001E41F3" w:rsidRDefault="001277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FB5BCB" w:rsidR="001E41F3" w:rsidRDefault="001277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D53C4" w:rsidR="001E41F3" w:rsidRDefault="001277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C5E18F" w14:textId="77777777" w:rsidR="00D94E7F" w:rsidRPr="00D94E7F" w:rsidRDefault="00D94E7F" w:rsidP="00D94E7F">
      <w:pPr>
        <w:pBdr>
          <w:top w:val="single" w:sz="4" w:space="1" w:color="auto"/>
          <w:left w:val="single" w:sz="4" w:space="4" w:color="auto"/>
          <w:bottom w:val="single" w:sz="4" w:space="1" w:color="auto"/>
          <w:right w:val="single" w:sz="4" w:space="4" w:color="auto"/>
        </w:pBdr>
        <w:jc w:val="center"/>
        <w:rPr>
          <w:sz w:val="40"/>
        </w:rPr>
      </w:pPr>
      <w:bookmarkStart w:id="1" w:name="_Toc145930556"/>
      <w:bookmarkStart w:id="2" w:name="_Toc145930543"/>
      <w:r w:rsidRPr="00D94E7F">
        <w:rPr>
          <w:sz w:val="40"/>
        </w:rPr>
        <w:lastRenderedPageBreak/>
        <w:t>1st change</w:t>
      </w:r>
    </w:p>
    <w:p w14:paraId="623F0ED9" w14:textId="0AC3D4C3" w:rsidR="00D94E7F" w:rsidRPr="005D2CF1" w:rsidRDefault="00D94E7F" w:rsidP="00D94E7F">
      <w:pPr>
        <w:pStyle w:val="Heading1"/>
      </w:pPr>
      <w:r w:rsidRPr="005D2CF1">
        <w:t>2</w:t>
      </w:r>
      <w:r w:rsidRPr="005D2CF1">
        <w:tab/>
        <w:t>References</w:t>
      </w:r>
      <w:bookmarkEnd w:id="2"/>
    </w:p>
    <w:p w14:paraId="28297798" w14:textId="77777777" w:rsidR="00D94E7F" w:rsidRPr="005D2CF1" w:rsidRDefault="00D94E7F" w:rsidP="00D94E7F">
      <w:r w:rsidRPr="005D2CF1">
        <w:t>The following documents contain provisions which, through reference in this text, constitute provisions of the present document.</w:t>
      </w:r>
    </w:p>
    <w:p w14:paraId="59DDD71C" w14:textId="77777777" w:rsidR="00D94E7F" w:rsidRPr="005D2CF1" w:rsidRDefault="00D94E7F" w:rsidP="00D94E7F">
      <w:pPr>
        <w:pStyle w:val="B1"/>
      </w:pPr>
      <w:r w:rsidRPr="005D2CF1">
        <w:t>-</w:t>
      </w:r>
      <w:r w:rsidRPr="005D2CF1">
        <w:tab/>
        <w:t>References are either specific (identified by date of publication, edition number, version number, etc.) or non</w:t>
      </w:r>
      <w:r w:rsidRPr="005D2CF1">
        <w:noBreakHyphen/>
        <w:t>specific.</w:t>
      </w:r>
    </w:p>
    <w:p w14:paraId="2E9245A8" w14:textId="77777777" w:rsidR="00D94E7F" w:rsidRPr="005D2CF1" w:rsidRDefault="00D94E7F" w:rsidP="00D94E7F">
      <w:pPr>
        <w:pStyle w:val="B1"/>
      </w:pPr>
      <w:r w:rsidRPr="005D2CF1">
        <w:t>-</w:t>
      </w:r>
      <w:r w:rsidRPr="005D2CF1">
        <w:tab/>
        <w:t>For a specific reference, subsequent revisions do not apply.</w:t>
      </w:r>
    </w:p>
    <w:p w14:paraId="3C871ADE" w14:textId="77777777" w:rsidR="00D94E7F" w:rsidRPr="005D2CF1" w:rsidRDefault="00D94E7F" w:rsidP="00D94E7F">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61E9283" w14:textId="77777777" w:rsidR="00D94E7F" w:rsidRPr="005D2CF1" w:rsidRDefault="00D94E7F" w:rsidP="00D94E7F">
      <w:pPr>
        <w:pStyle w:val="EX"/>
      </w:pPr>
      <w:r w:rsidRPr="005D2CF1">
        <w:t>[1]</w:t>
      </w:r>
      <w:r w:rsidRPr="005D2CF1">
        <w:tab/>
        <w:t>3GPP</w:t>
      </w:r>
      <w:r>
        <w:t> </w:t>
      </w:r>
      <w:r w:rsidRPr="005D2CF1">
        <w:t>TR</w:t>
      </w:r>
      <w:r>
        <w:t> </w:t>
      </w:r>
      <w:r w:rsidRPr="005D2CF1">
        <w:t>21.905: "Vocabulary for 3GPP Specifications".</w:t>
      </w:r>
    </w:p>
    <w:p w14:paraId="7DE77996" w14:textId="77777777" w:rsidR="00D94E7F" w:rsidRPr="005D2CF1" w:rsidRDefault="00D94E7F" w:rsidP="00D94E7F">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4307311" w14:textId="77777777" w:rsidR="00D94E7F" w:rsidRPr="005D2CF1" w:rsidRDefault="00D94E7F" w:rsidP="00D94E7F">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41BB2B84" w14:textId="77777777" w:rsidR="00D94E7F" w:rsidRPr="005D2CF1" w:rsidRDefault="00D94E7F" w:rsidP="00D94E7F">
      <w:pPr>
        <w:pStyle w:val="EX"/>
      </w:pPr>
      <w:r w:rsidRPr="005D2CF1">
        <w:t>[4]</w:t>
      </w:r>
      <w:r w:rsidRPr="005D2CF1">
        <w:tab/>
        <w:t>3GPP</w:t>
      </w:r>
      <w:r>
        <w:t> </w:t>
      </w:r>
      <w:r w:rsidRPr="005D2CF1">
        <w:t>TS</w:t>
      </w:r>
      <w:r>
        <w:t> </w:t>
      </w:r>
      <w:r w:rsidRPr="005D2CF1">
        <w:t>23.503: "Policy and Charging Control Framework for the 5G System; Stage 2".</w:t>
      </w:r>
    </w:p>
    <w:p w14:paraId="448146B6" w14:textId="77777777" w:rsidR="00D94E7F" w:rsidRPr="005D2CF1" w:rsidRDefault="00D94E7F" w:rsidP="00D94E7F">
      <w:pPr>
        <w:pStyle w:val="EX"/>
      </w:pPr>
      <w:r w:rsidRPr="005D2CF1">
        <w:t>[5]</w:t>
      </w:r>
      <w:r w:rsidRPr="005D2CF1">
        <w:tab/>
        <w:t>Void.</w:t>
      </w:r>
    </w:p>
    <w:p w14:paraId="2E829334" w14:textId="77777777" w:rsidR="00D94E7F" w:rsidRPr="005D2CF1" w:rsidRDefault="00D94E7F" w:rsidP="00D94E7F">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255F89F" w14:textId="77777777" w:rsidR="00D94E7F" w:rsidRPr="005D2CF1" w:rsidRDefault="00D94E7F" w:rsidP="00D94E7F">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72FD796" w14:textId="77777777" w:rsidR="00D94E7F" w:rsidRPr="005D2CF1" w:rsidRDefault="00D94E7F" w:rsidP="00D94E7F">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216E5795" w14:textId="77777777" w:rsidR="00D94E7F" w:rsidRPr="005D2CF1" w:rsidRDefault="00D94E7F" w:rsidP="00D94E7F">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2122AA8D" w14:textId="77777777" w:rsidR="00D94E7F" w:rsidRPr="005D2CF1" w:rsidRDefault="00D94E7F" w:rsidP="00D94E7F">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9F59846" w14:textId="77777777" w:rsidR="00D94E7F" w:rsidRPr="005D2CF1" w:rsidRDefault="00D94E7F" w:rsidP="00D94E7F">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DDF7FFB" w14:textId="77777777" w:rsidR="00D94E7F" w:rsidRPr="005D2CF1" w:rsidRDefault="00D94E7F" w:rsidP="00D94E7F">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323DB61F" w14:textId="77777777" w:rsidR="00D94E7F" w:rsidRPr="005D2CF1" w:rsidRDefault="00D94E7F" w:rsidP="00D94E7F">
      <w:pPr>
        <w:pStyle w:val="EX"/>
      </w:pPr>
      <w:r w:rsidRPr="005D2CF1">
        <w:t>[13]</w:t>
      </w:r>
      <w:r w:rsidRPr="005D2CF1">
        <w:tab/>
        <w:t>Void.</w:t>
      </w:r>
    </w:p>
    <w:p w14:paraId="04809982" w14:textId="77777777" w:rsidR="00D94E7F" w:rsidRPr="005D2CF1" w:rsidRDefault="00D94E7F" w:rsidP="00D94E7F">
      <w:pPr>
        <w:pStyle w:val="EX"/>
      </w:pPr>
      <w:r w:rsidRPr="005D2CF1">
        <w:t>[14]</w:t>
      </w:r>
      <w:r w:rsidRPr="005D2CF1">
        <w:tab/>
        <w:t>3GPP</w:t>
      </w:r>
      <w:r>
        <w:t> </w:t>
      </w:r>
      <w:r w:rsidRPr="005D2CF1">
        <w:t>TS</w:t>
      </w:r>
      <w:r>
        <w:t> </w:t>
      </w:r>
      <w:r w:rsidRPr="005D2CF1">
        <w:t>38.331: "NR; Radio Resource Control (RRC) protocol specification".</w:t>
      </w:r>
    </w:p>
    <w:p w14:paraId="548DC653" w14:textId="77777777" w:rsidR="00D94E7F" w:rsidRPr="005D2CF1" w:rsidRDefault="00D94E7F" w:rsidP="00D94E7F">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DFE3D89" w14:textId="77777777" w:rsidR="00D94E7F" w:rsidRPr="005D2CF1" w:rsidRDefault="00D94E7F" w:rsidP="00D94E7F">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D8B935F" w14:textId="77777777" w:rsidR="00D94E7F" w:rsidRPr="005D2CF1" w:rsidRDefault="00D94E7F" w:rsidP="00D94E7F">
      <w:pPr>
        <w:pStyle w:val="EX"/>
      </w:pPr>
      <w:r w:rsidRPr="005D2CF1">
        <w:t>[17]</w:t>
      </w:r>
      <w:r w:rsidRPr="005D2CF1">
        <w:tab/>
        <w:t>3GPP</w:t>
      </w:r>
      <w:r>
        <w:t> </w:t>
      </w:r>
      <w:r w:rsidRPr="005D2CF1">
        <w:t>TS</w:t>
      </w:r>
      <w:r>
        <w:t> </w:t>
      </w:r>
      <w:r w:rsidRPr="005D2CF1">
        <w:t>29.244: "Interface between the Control Plane and the User Plane Nodes".</w:t>
      </w:r>
    </w:p>
    <w:p w14:paraId="6EA1A536" w14:textId="77777777" w:rsidR="00D94E7F" w:rsidRPr="005D2CF1" w:rsidRDefault="00D94E7F" w:rsidP="00D94E7F">
      <w:pPr>
        <w:pStyle w:val="EX"/>
      </w:pPr>
      <w:r w:rsidRPr="005D2CF1">
        <w:t>[18]</w:t>
      </w:r>
      <w:r w:rsidRPr="005D2CF1">
        <w:tab/>
        <w:t>3GPP</w:t>
      </w:r>
      <w:r>
        <w:t> </w:t>
      </w:r>
      <w:r w:rsidRPr="005D2CF1">
        <w:t>TS</w:t>
      </w:r>
      <w:r>
        <w:t> </w:t>
      </w:r>
      <w:r w:rsidRPr="005D2CF1">
        <w:t>29.510: "5G System; Network function repository services; Stage 3".</w:t>
      </w:r>
    </w:p>
    <w:p w14:paraId="4A4BF2A4" w14:textId="77777777" w:rsidR="00D94E7F" w:rsidRPr="005D2CF1" w:rsidRDefault="00D94E7F" w:rsidP="00D94E7F">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EA85851" w14:textId="77777777" w:rsidR="00D94E7F" w:rsidRPr="005D2CF1" w:rsidRDefault="00D94E7F" w:rsidP="00D94E7F">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7B50F3FD" w14:textId="77777777" w:rsidR="00D94E7F" w:rsidRPr="005D2CF1" w:rsidRDefault="00D94E7F" w:rsidP="00D94E7F">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BAD2592" w14:textId="77777777" w:rsidR="00D94E7F" w:rsidRPr="005D2CF1" w:rsidRDefault="00D94E7F" w:rsidP="00D94E7F">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6C874B32" w14:textId="77777777" w:rsidR="00D94E7F" w:rsidRPr="005D2CF1" w:rsidRDefault="00D94E7F" w:rsidP="00D94E7F">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1D5CB26E" w14:textId="77777777" w:rsidR="00D94E7F" w:rsidRPr="005D2CF1" w:rsidRDefault="00D94E7F" w:rsidP="00D94E7F">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835E3C8" w14:textId="77777777" w:rsidR="00D94E7F" w:rsidRPr="005D2CF1" w:rsidRDefault="00D94E7F" w:rsidP="00D94E7F">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16701D84" w14:textId="77777777" w:rsidR="00D94E7F" w:rsidRPr="005D2CF1" w:rsidRDefault="00D94E7F" w:rsidP="00D94E7F">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6290AB9" w14:textId="77777777" w:rsidR="00D94E7F" w:rsidRPr="005D2CF1" w:rsidRDefault="00D94E7F" w:rsidP="00D94E7F">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F8D36C5" w14:textId="77777777" w:rsidR="00D94E7F" w:rsidRPr="005D2CF1" w:rsidRDefault="00D94E7F" w:rsidP="00D94E7F">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77AFC0E" w14:textId="77777777" w:rsidR="00D94E7F" w:rsidRPr="005D2CF1" w:rsidRDefault="00D94E7F" w:rsidP="00D94E7F">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442492C8" w14:textId="77777777" w:rsidR="00D94E7F" w:rsidRPr="005D2CF1" w:rsidRDefault="00D94E7F" w:rsidP="00D94E7F">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A1FD97F" w14:textId="77777777" w:rsidR="00D94E7F" w:rsidRPr="005D2CF1" w:rsidRDefault="00D94E7F" w:rsidP="00D94E7F">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2E7CAFB" w14:textId="77777777" w:rsidR="00D94E7F" w:rsidRPr="005D2CF1" w:rsidRDefault="00D94E7F" w:rsidP="00D94E7F">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162E3F6" w14:textId="77777777" w:rsidR="00D94E7F" w:rsidRPr="005D2CF1" w:rsidRDefault="00D94E7F" w:rsidP="00D94E7F">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9D039F8" w14:textId="77777777" w:rsidR="00D94E7F" w:rsidRPr="005D2CF1" w:rsidRDefault="00D94E7F" w:rsidP="00D94E7F">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244CC4A0" w14:textId="77777777" w:rsidR="00D94E7F" w:rsidRPr="005D2CF1" w:rsidRDefault="00D94E7F" w:rsidP="00D94E7F">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301FE653" w14:textId="77777777" w:rsidR="00D94E7F" w:rsidRPr="005D2CF1" w:rsidRDefault="00D94E7F" w:rsidP="00D94E7F">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2D3BA78" w14:textId="77777777" w:rsidR="00D94E7F" w:rsidRPr="005D2CF1" w:rsidRDefault="00D94E7F" w:rsidP="00D94E7F">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1FA56FE7" w14:textId="77777777" w:rsidR="00D94E7F" w:rsidRPr="005D2CF1" w:rsidRDefault="00D94E7F" w:rsidP="00D94E7F">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8C2B062" w14:textId="77777777" w:rsidR="00D94E7F" w:rsidRPr="005D2CF1" w:rsidRDefault="00D94E7F" w:rsidP="00D94E7F">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4FF573AC" w14:textId="77777777" w:rsidR="00D94E7F" w:rsidRPr="005D2CF1" w:rsidRDefault="00D94E7F" w:rsidP="00D94E7F">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16635FAF" w14:textId="77777777" w:rsidR="00D94E7F" w:rsidRPr="005D2CF1" w:rsidRDefault="00D94E7F" w:rsidP="00D94E7F">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7D5A7A03" w14:textId="77777777" w:rsidR="00D94E7F" w:rsidRPr="005D2CF1" w:rsidRDefault="00D94E7F" w:rsidP="00D94E7F">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1307C332" w14:textId="77777777" w:rsidR="00D94E7F" w:rsidRPr="005D2CF1" w:rsidRDefault="00D94E7F" w:rsidP="00D94E7F">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2BD8239E" w14:textId="77777777" w:rsidR="00D94E7F" w:rsidRPr="005D2CF1" w:rsidRDefault="00D94E7F" w:rsidP="00D94E7F">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1DDB1EB2" w14:textId="77777777" w:rsidR="00D94E7F" w:rsidRPr="005D2CF1" w:rsidRDefault="00D94E7F" w:rsidP="00D94E7F">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7A355246" w14:textId="77777777" w:rsidR="00D94E7F" w:rsidRPr="005D2CF1" w:rsidRDefault="00D94E7F" w:rsidP="00D94E7F">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AA24FCC" w14:textId="77777777" w:rsidR="00D94E7F" w:rsidRDefault="00D94E7F" w:rsidP="00D94E7F">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6ED7E726" w14:textId="77777777" w:rsidR="00D94E7F" w:rsidRPr="005D2CF1" w:rsidRDefault="00D94E7F" w:rsidP="00D94E7F">
      <w:pPr>
        <w:pStyle w:val="EX"/>
        <w:rPr>
          <w:ins w:id="3" w:author="Nokia rev0" w:date="2023-11-03T20:24:00Z"/>
          <w:lang w:eastAsia="zh-CN"/>
        </w:rPr>
      </w:pPr>
      <w:ins w:id="4" w:author="Nokia rev0" w:date="2023-11-03T20:24:00Z">
        <w:r>
          <w:rPr>
            <w:lang w:eastAsia="zh-CN"/>
          </w:rPr>
          <w:t>[x]</w:t>
        </w:r>
        <w:r>
          <w:rPr>
            <w:lang w:eastAsia="zh-CN"/>
          </w:rPr>
          <w:tab/>
          <w:t>3GPP TS 33.501:</w:t>
        </w:r>
        <w:r>
          <w:rPr>
            <w:lang w:eastAsia="zh-CN"/>
          </w:rPr>
          <w:tab/>
          <w:t xml:space="preserve"> “</w:t>
        </w:r>
        <w:r w:rsidRPr="00690A30">
          <w:rPr>
            <w:lang w:eastAsia="zh-CN"/>
          </w:rPr>
          <w:t>Security architecture and procedures for 5G system</w:t>
        </w:r>
        <w:r>
          <w:rPr>
            <w:lang w:eastAsia="zh-CN"/>
          </w:rPr>
          <w:t>”.</w:t>
        </w:r>
      </w:ins>
    </w:p>
    <w:p w14:paraId="598C5369" w14:textId="77777777" w:rsidR="00D94E7F" w:rsidRPr="005D2CF1" w:rsidRDefault="00D94E7F" w:rsidP="00D94E7F">
      <w:pPr>
        <w:pStyle w:val="EX"/>
        <w:rPr>
          <w:lang w:eastAsia="zh-CN"/>
        </w:rPr>
      </w:pPr>
    </w:p>
    <w:p w14:paraId="4E8671BA" w14:textId="77777777" w:rsidR="00D94E7F" w:rsidRPr="00D94E7F" w:rsidRDefault="00D94E7F" w:rsidP="00D94E7F">
      <w:pPr>
        <w:pBdr>
          <w:top w:val="single" w:sz="4" w:space="1" w:color="auto"/>
          <w:left w:val="single" w:sz="4" w:space="4" w:color="auto"/>
          <w:bottom w:val="single" w:sz="4" w:space="1" w:color="auto"/>
          <w:right w:val="single" w:sz="4" w:space="4" w:color="auto"/>
        </w:pBdr>
        <w:jc w:val="center"/>
        <w:rPr>
          <w:sz w:val="40"/>
          <w:lang w:eastAsia="zh-CN"/>
        </w:rPr>
      </w:pPr>
      <w:r w:rsidRPr="00D94E7F">
        <w:rPr>
          <w:sz w:val="40"/>
          <w:lang w:eastAsia="zh-CN"/>
        </w:rPr>
        <w:t>2nd change</w:t>
      </w:r>
    </w:p>
    <w:p w14:paraId="0D2E752F" w14:textId="13736F6D" w:rsidR="00127761" w:rsidRDefault="00127761" w:rsidP="00127761">
      <w:pPr>
        <w:pStyle w:val="Heading2"/>
        <w:rPr>
          <w:lang w:eastAsia="zh-CN"/>
        </w:rPr>
      </w:pPr>
      <w:r>
        <w:rPr>
          <w:lang w:eastAsia="zh-CN"/>
        </w:rPr>
        <w:lastRenderedPageBreak/>
        <w:t>5.3</w:t>
      </w:r>
      <w:r>
        <w:rPr>
          <w:lang w:eastAsia="zh-CN"/>
        </w:rPr>
        <w:tab/>
        <w:t>Federated Learning (FL) among multiple NWDAFs</w:t>
      </w:r>
      <w:bookmarkEnd w:id="1"/>
    </w:p>
    <w:p w14:paraId="4A5256C7" w14:textId="6103800E" w:rsidR="00127761" w:rsidRDefault="00127761" w:rsidP="00127761">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w:t>
      </w:r>
      <w:ins w:id="5" w:author="Nokia rev0" w:date="2023-11-03T20:16:00Z">
        <w:r>
          <w:rPr>
            <w:lang w:eastAsia="zh-CN"/>
          </w:rPr>
          <w:t>s</w:t>
        </w:r>
      </w:ins>
      <w:r>
        <w:rPr>
          <w:lang w:eastAsia="zh-CN"/>
        </w:rPr>
        <w:t xml:space="preserve">. This approach stands in contrast to </w:t>
      </w:r>
      <w:del w:id="6" w:author="Nokia rev0" w:date="2023-11-03T20:15:00Z">
        <w:r w:rsidDel="00127761">
          <w:rPr>
            <w:lang w:eastAsia="zh-CN"/>
          </w:rPr>
          <w:delText xml:space="preserve">traditional </w:delText>
        </w:r>
      </w:del>
      <w:r>
        <w:rPr>
          <w:lang w:eastAsia="zh-CN"/>
        </w:rPr>
        <w:t>centralized machine learning techniques where all the local datasets are uploaded to one server, thus allowing to address critical issues such as data privacy, data security, data access rights.</w:t>
      </w:r>
    </w:p>
    <w:p w14:paraId="53D7EDCD" w14:textId="5292C944" w:rsidR="00127761" w:rsidRDefault="00127761" w:rsidP="00127761">
      <w:pPr>
        <w:pStyle w:val="NO"/>
      </w:pPr>
      <w:r>
        <w:t>NOTE 1:</w:t>
      </w:r>
      <w:r>
        <w:tab/>
        <w:t>Horizontal Federated Learning is supported among multiple NWDAFs, which means the local data set</w:t>
      </w:r>
      <w:ins w:id="7" w:author="Nokia rev0" w:date="2023-11-03T20:16:00Z">
        <w:r>
          <w:t>s</w:t>
        </w:r>
      </w:ins>
      <w:r>
        <w:t xml:space="preserve"> in different FL client NWDAFs have the same feature space for different samples (e.g. UE IDs).</w:t>
      </w:r>
    </w:p>
    <w:p w14:paraId="1DCAC5B0" w14:textId="774A3424" w:rsidR="00127761" w:rsidRDefault="00127761" w:rsidP="00127761">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w:t>
      </w:r>
      <w:ins w:id="8" w:author="Nokia rev0" w:date="2023-11-03T20:15:00Z">
        <w:r>
          <w:rPr>
            <w:lang w:eastAsia="zh-CN"/>
          </w:rPr>
          <w:t>s</w:t>
        </w:r>
      </w:ins>
      <w:r>
        <w:rPr>
          <w:lang w:eastAsia="zh-CN"/>
        </w:rPr>
        <w:t xml:space="preserve"> for short), the main functionality includes:</w:t>
      </w:r>
    </w:p>
    <w:p w14:paraId="070EC037" w14:textId="77777777" w:rsidR="00127761" w:rsidRPr="00EE02E3" w:rsidRDefault="00127761" w:rsidP="00127761">
      <w:pPr>
        <w:rPr>
          <w:b/>
          <w:bCs/>
          <w:lang w:eastAsia="zh-CN"/>
        </w:rPr>
      </w:pPr>
      <w:r w:rsidRPr="00EE02E3">
        <w:rPr>
          <w:b/>
          <w:bCs/>
          <w:lang w:eastAsia="zh-CN"/>
        </w:rPr>
        <w:t>FL server NWDAF:</w:t>
      </w:r>
    </w:p>
    <w:p w14:paraId="5BF0B833" w14:textId="77777777" w:rsidR="00127761" w:rsidRDefault="00127761" w:rsidP="00127761">
      <w:pPr>
        <w:pStyle w:val="B1"/>
      </w:pPr>
      <w:r>
        <w:t>-</w:t>
      </w:r>
      <w:r>
        <w:tab/>
        <w:t>discovers and selects FL client NWDAFs to participant in an FL procedure</w:t>
      </w:r>
    </w:p>
    <w:p w14:paraId="3CD75B89" w14:textId="77777777" w:rsidR="00127761" w:rsidRDefault="00127761" w:rsidP="00127761">
      <w:pPr>
        <w:pStyle w:val="B1"/>
      </w:pPr>
      <w:r>
        <w:t>-</w:t>
      </w:r>
      <w:r>
        <w:tab/>
        <w:t>requests FL client NWDAFs to do local model training and to report local model information.</w:t>
      </w:r>
    </w:p>
    <w:p w14:paraId="2CDF7CE6" w14:textId="77777777" w:rsidR="00127761" w:rsidRDefault="00127761" w:rsidP="00127761">
      <w:pPr>
        <w:pStyle w:val="B1"/>
      </w:pPr>
      <w:r>
        <w:t>-</w:t>
      </w:r>
      <w:r>
        <w:tab/>
        <w:t>generates global ML model by aggregating local model information from FL client NWDAFs.</w:t>
      </w:r>
    </w:p>
    <w:p w14:paraId="14C74D23" w14:textId="3548EA41" w:rsidR="00127761" w:rsidRDefault="00127761" w:rsidP="00127761">
      <w:pPr>
        <w:pStyle w:val="B1"/>
      </w:pPr>
      <w:r>
        <w:t>-</w:t>
      </w:r>
      <w:r>
        <w:tab/>
        <w:t xml:space="preserve">sends the global ML model back to FL client NWDAFs </w:t>
      </w:r>
      <w:del w:id="9" w:author="Nokia rev0" w:date="2023-11-03T20:17:00Z">
        <w:r w:rsidDel="00127761">
          <w:delText xml:space="preserve">and </w:delText>
        </w:r>
      </w:del>
      <w:ins w:id="10" w:author="Nokia rev0" w:date="2023-11-03T20:17:00Z">
        <w:r>
          <w:t>to</w:t>
        </w:r>
        <w:r>
          <w:t xml:space="preserve"> </w:t>
        </w:r>
      </w:ins>
      <w:del w:id="11" w:author="Nokia rev0" w:date="2023-11-03T20:17:00Z">
        <w:r w:rsidDel="00127761">
          <w:delText xml:space="preserve">repeats </w:delText>
        </w:r>
      </w:del>
      <w:ins w:id="12" w:author="Nokia rev0" w:date="2023-11-03T20:17:00Z">
        <w:r>
          <w:t>perform an additional</w:t>
        </w:r>
        <w:r>
          <w:t xml:space="preserve"> </w:t>
        </w:r>
      </w:ins>
      <w:r>
        <w:t>training iteration if needed.</w:t>
      </w:r>
    </w:p>
    <w:p w14:paraId="3CE6F96D" w14:textId="77777777" w:rsidR="00127761" w:rsidRPr="00EE02E3" w:rsidRDefault="00127761" w:rsidP="00127761">
      <w:pPr>
        <w:rPr>
          <w:b/>
          <w:bCs/>
          <w:lang w:eastAsia="zh-CN"/>
        </w:rPr>
      </w:pPr>
      <w:r w:rsidRPr="00EE02E3">
        <w:rPr>
          <w:b/>
          <w:bCs/>
          <w:lang w:eastAsia="zh-CN"/>
        </w:rPr>
        <w:t>FL client NWDAF:</w:t>
      </w:r>
    </w:p>
    <w:p w14:paraId="03FBAFE8" w14:textId="60F8AF7B" w:rsidR="00127761" w:rsidRDefault="00127761" w:rsidP="00127761">
      <w:pPr>
        <w:pStyle w:val="B1"/>
      </w:pPr>
      <w:r>
        <w:t>-</w:t>
      </w:r>
      <w:r>
        <w:tab/>
        <w:t xml:space="preserve">locally trains ML model </w:t>
      </w:r>
      <w:del w:id="13" w:author="Nokia rev0" w:date="2023-11-03T20:17:00Z">
        <w:r w:rsidDel="00127761">
          <w:delText xml:space="preserve">that </w:delText>
        </w:r>
      </w:del>
      <w:ins w:id="14" w:author="Nokia rev0" w:date="2023-11-03T20:17:00Z">
        <w:r>
          <w:t>as</w:t>
        </w:r>
        <w:r>
          <w:t xml:space="preserve"> </w:t>
        </w:r>
      </w:ins>
      <w:r>
        <w:t xml:space="preserve">tasked by the FL server NWDAF with the available local data set, which includes the data that </w:t>
      </w:r>
      <w:del w:id="15" w:author="Nokia rev0" w:date="2023-11-03T20:18:00Z">
        <w:r w:rsidDel="00127761">
          <w:delText xml:space="preserve">is </w:delText>
        </w:r>
      </w:del>
      <w:ins w:id="16" w:author="Nokia rev0" w:date="2023-11-03T20:18:00Z">
        <w:r>
          <w:t>may</w:t>
        </w:r>
        <w:r>
          <w:t xml:space="preserve"> </w:t>
        </w:r>
      </w:ins>
      <w:r>
        <w:t xml:space="preserve">not </w:t>
      </w:r>
      <w:ins w:id="17" w:author="Nokia rev0" w:date="2023-11-03T20:18:00Z">
        <w:r>
          <w:t xml:space="preserve">be </w:t>
        </w:r>
      </w:ins>
      <w:r>
        <w:t xml:space="preserve">allowed to </w:t>
      </w:r>
      <w:ins w:id="18" w:author="Nokia rev0" w:date="2023-11-03T20:18:00Z">
        <w:r>
          <w:t xml:space="preserve">be </w:t>
        </w:r>
      </w:ins>
      <w:r>
        <w:t>share</w:t>
      </w:r>
      <w:ins w:id="19" w:author="Nokia rev0" w:date="2023-11-03T20:18:00Z">
        <w:r>
          <w:t>d</w:t>
        </w:r>
      </w:ins>
      <w:r>
        <w:t xml:space="preserve"> with other</w:t>
      </w:r>
      <w:ins w:id="20" w:author="Nokia rev0" w:date="2023-11-03T20:18:00Z">
        <w:r>
          <w:t xml:space="preserve"> </w:t>
        </w:r>
        <w:r w:rsidRPr="00127761">
          <w:t>FL client NWDAF</w:t>
        </w:r>
      </w:ins>
      <w:r>
        <w:t>s due to e.g. data privacy, data security, data access rights.</w:t>
      </w:r>
    </w:p>
    <w:p w14:paraId="6997FA92" w14:textId="77777777" w:rsidR="00127761" w:rsidRDefault="00127761" w:rsidP="00127761">
      <w:pPr>
        <w:pStyle w:val="B1"/>
      </w:pPr>
      <w:r>
        <w:t>-</w:t>
      </w:r>
      <w:r>
        <w:tab/>
        <w:t>reports the trained local ML model information to the FL server NWDAF.</w:t>
      </w:r>
    </w:p>
    <w:p w14:paraId="0674A216" w14:textId="2A57AAC8" w:rsidR="00127761" w:rsidRDefault="00127761" w:rsidP="00127761">
      <w:pPr>
        <w:pStyle w:val="B1"/>
      </w:pPr>
      <w:r>
        <w:t>-</w:t>
      </w:r>
      <w:r>
        <w:tab/>
        <w:t xml:space="preserve">receives the global ML model </w:t>
      </w:r>
      <w:del w:id="21" w:author="Nokia rev0" w:date="2023-11-03T20:19:00Z">
        <w:r w:rsidDel="00127761">
          <w:delText xml:space="preserve">feedback </w:delText>
        </w:r>
      </w:del>
      <w:r>
        <w:t xml:space="preserve">from FL server NWDAF and </w:t>
      </w:r>
      <w:del w:id="22" w:author="Nokia rev0" w:date="2023-11-03T20:19:00Z">
        <w:r w:rsidDel="00127761">
          <w:delText xml:space="preserve">repeats </w:delText>
        </w:r>
      </w:del>
      <w:ins w:id="23" w:author="Nokia rev0" w:date="2023-11-03T20:19:00Z">
        <w:r>
          <w:t>perform an additional</w:t>
        </w:r>
        <w:r>
          <w:t xml:space="preserve"> </w:t>
        </w:r>
      </w:ins>
      <w:r>
        <w:t>training iteration if needed.</w:t>
      </w:r>
    </w:p>
    <w:p w14:paraId="437AE0D0" w14:textId="77777777" w:rsidR="00127761" w:rsidRDefault="00127761" w:rsidP="00127761">
      <w:pPr>
        <w:rPr>
          <w:lang w:eastAsia="zh-CN"/>
        </w:rPr>
      </w:pPr>
      <w:r>
        <w:rPr>
          <w:lang w:eastAsia="zh-CN"/>
        </w:rPr>
        <w:t>FL server NWDAF or FL client NWDAF register to NRF with their FL capability information as described in clause 5.2.</w:t>
      </w:r>
    </w:p>
    <w:p w14:paraId="5C0F5597" w14:textId="1FAD6D8D" w:rsidR="00127761" w:rsidRDefault="00127761" w:rsidP="00127761">
      <w:pPr>
        <w:rPr>
          <w:lang w:eastAsia="zh-CN"/>
        </w:rPr>
      </w:pPr>
      <w:r>
        <w:rPr>
          <w:lang w:eastAsia="zh-CN"/>
        </w:rPr>
        <w:t xml:space="preserve">The NWDAF containing MTLF determines to train an ML model either based on local configuration or when it receives </w:t>
      </w:r>
      <w:del w:id="24" w:author="Nokia rev0" w:date="2023-11-03T20:20:00Z">
        <w:r w:rsidDel="00127761">
          <w:rPr>
            <w:lang w:eastAsia="zh-CN"/>
          </w:rPr>
          <w:delText xml:space="preserve">the </w:delText>
        </w:r>
      </w:del>
      <w:ins w:id="25" w:author="Nokia rev0" w:date="2023-11-03T20:20:00Z">
        <w:r>
          <w:rPr>
            <w:lang w:eastAsia="zh-CN"/>
          </w:rPr>
          <w:t>an</w:t>
        </w:r>
        <w:r>
          <w:rPr>
            <w:lang w:eastAsia="zh-CN"/>
          </w:rPr>
          <w:t xml:space="preserve"> </w:t>
        </w:r>
      </w:ins>
      <w:r>
        <w:rPr>
          <w:lang w:eastAsia="zh-CN"/>
        </w:rPr>
        <w:t xml:space="preserve">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t>
      </w:r>
      <w:ins w:id="26" w:author="Nokia rev0" w:date="2023-11-03T20:20:00Z">
        <w:r w:rsidR="00D94E7F">
          <w:rPr>
            <w:lang w:eastAsia="zh-CN"/>
          </w:rPr>
          <w:t xml:space="preserve">when </w:t>
        </w:r>
      </w:ins>
      <w:r>
        <w:rPr>
          <w:lang w:eastAsia="zh-CN"/>
        </w:rPr>
        <w:t>data can</w:t>
      </w:r>
      <w:del w:id="27" w:author="Nokia rev0" w:date="2023-11-03T20:20:00Z">
        <w:r w:rsidDel="00D94E7F">
          <w:rPr>
            <w:lang w:eastAsia="zh-CN"/>
          </w:rPr>
          <w:delText xml:space="preserve"> </w:delText>
        </w:r>
      </w:del>
      <w:r>
        <w:rPr>
          <w:lang w:eastAsia="zh-CN"/>
        </w:rPr>
        <w:t xml:space="preserve">not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53536D60" w14:textId="77777777" w:rsidR="00127761" w:rsidRDefault="00127761" w:rsidP="00127761">
      <w:pPr>
        <w:rPr>
          <w:lang w:eastAsia="zh-CN"/>
        </w:rPr>
      </w:pPr>
      <w:r>
        <w:rPr>
          <w:lang w:eastAsia="zh-CN"/>
        </w:rPr>
        <w:t>If the NWDAF containing MTLF can act as an FL server for the ML model training, then FL procedure is initiated by the NWDAF containing MTLF as FL server NWDAF directly.</w:t>
      </w:r>
    </w:p>
    <w:p w14:paraId="4297EED1" w14:textId="77777777" w:rsidR="00127761" w:rsidRDefault="00127761" w:rsidP="00127761">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59B193D4" w14:textId="77777777" w:rsidR="00127761" w:rsidRDefault="00127761" w:rsidP="00127761">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Subscription endpoint address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0C8105EF" w14:textId="5C86991A" w:rsidR="00127761" w:rsidRDefault="00127761" w:rsidP="00127761">
      <w:pPr>
        <w:pStyle w:val="NO"/>
      </w:pPr>
      <w:r>
        <w:t>NOTE 2:</w:t>
      </w:r>
      <w:r>
        <w:tab/>
        <w:t xml:space="preserve">How to authorize an MTLF to request ML models on behalf of an </w:t>
      </w:r>
      <w:proofErr w:type="spellStart"/>
      <w:r>
        <w:t>AnLF</w:t>
      </w:r>
      <w:proofErr w:type="spellEnd"/>
      <w:r>
        <w:t xml:space="preserve"> to another MTLF (e.g., FL server NWDAF) is </w:t>
      </w:r>
      <w:del w:id="28" w:author="Nokia rev0" w:date="2023-11-03T20:21:00Z">
        <w:r w:rsidDel="00D94E7F">
          <w:delText>up to SA WG3</w:delText>
        </w:r>
      </w:del>
      <w:ins w:id="29" w:author="Nokia rev0" w:date="2023-11-03T20:21:00Z">
        <w:r w:rsidR="00D94E7F" w:rsidRPr="00D94E7F">
          <w:t xml:space="preserve"> </w:t>
        </w:r>
        <w:r w:rsidR="00D94E7F" w:rsidRPr="00D94E7F">
          <w:t>specified in Clause</w:t>
        </w:r>
        <w:r w:rsidR="00D94E7F">
          <w:t> </w:t>
        </w:r>
        <w:r w:rsidR="00D94E7F" w:rsidRPr="00D94E7F">
          <w:t>X.10 of TS</w:t>
        </w:r>
        <w:r w:rsidR="00D94E7F">
          <w:t> </w:t>
        </w:r>
        <w:r w:rsidR="00D94E7F" w:rsidRPr="00D94E7F">
          <w:t>33.501</w:t>
        </w:r>
        <w:r w:rsidR="00D94E7F">
          <w:t> </w:t>
        </w:r>
        <w:r w:rsidR="00D94E7F" w:rsidRPr="00D94E7F">
          <w:t>[x]</w:t>
        </w:r>
      </w:ins>
      <w:r>
        <w:t>.</w:t>
      </w:r>
    </w:p>
    <w:p w14:paraId="4CCD541A" w14:textId="77777777" w:rsidR="00127761" w:rsidRDefault="00127761" w:rsidP="00127761">
      <w:pPr>
        <w:rPr>
          <w:lang w:eastAsia="zh-CN"/>
        </w:rPr>
      </w:pPr>
      <w:r>
        <w:rPr>
          <w:lang w:eastAsia="zh-CN"/>
        </w:rPr>
        <w:lastRenderedPageBreak/>
        <w:t>Before FL procedure is initiated by FL server NWDAF, appropriate FL client NWDAFs should be discovered by FL server NWDAF as described in clause 5.2.</w:t>
      </w:r>
    </w:p>
    <w:p w14:paraId="7C203EB6" w14:textId="71853CDF" w:rsidR="00127761" w:rsidRDefault="00127761" w:rsidP="00127761">
      <w:pPr>
        <w:rPr>
          <w:lang w:eastAsia="zh-CN"/>
        </w:rPr>
      </w:pPr>
      <w:r>
        <w:rPr>
          <w:lang w:eastAsia="zh-CN"/>
        </w:rPr>
        <w:t xml:space="preserve">When starting an FL procedure, the FL server NWDAF is to provide an initial model to each FL client NWDAF, and then each FL client NWDAF is to perform local model training using </w:t>
      </w:r>
      <w:del w:id="30" w:author="Nokia rev0" w:date="2023-11-03T20:22:00Z">
        <w:r w:rsidDel="00D94E7F">
          <w:rPr>
            <w:lang w:eastAsia="zh-CN"/>
          </w:rPr>
          <w:delText xml:space="preserve">their </w:delText>
        </w:r>
      </w:del>
      <w:ins w:id="31" w:author="Nokia rev0" w:date="2023-11-03T20:22:00Z">
        <w:r w:rsidR="00D94E7F">
          <w:rPr>
            <w:lang w:eastAsia="zh-CN"/>
          </w:rPr>
          <w:t>its</w:t>
        </w:r>
        <w:r w:rsidR="00D94E7F">
          <w:rPr>
            <w:lang w:eastAsia="zh-CN"/>
          </w:rPr>
          <w:t xml:space="preserve"> </w:t>
        </w:r>
      </w:ins>
      <w:r>
        <w:rPr>
          <w:lang w:eastAsia="zh-CN"/>
        </w:rPr>
        <w:t>local data set. The detailed procedure for FL among Multiple NWDAFs is described in clause 6.2C.</w:t>
      </w:r>
    </w:p>
    <w:p w14:paraId="68C9CD36" w14:textId="77777777" w:rsidR="001E41F3" w:rsidRDefault="001E41F3">
      <w:pPr>
        <w:rPr>
          <w:noProof/>
        </w:rPr>
      </w:pPr>
    </w:p>
    <w:p w14:paraId="3DF76932" w14:textId="77777777" w:rsidR="00D94E7F" w:rsidRDefault="00D94E7F">
      <w:pPr>
        <w:rPr>
          <w:noProof/>
        </w:rPr>
      </w:pPr>
    </w:p>
    <w:p w14:paraId="1A8440DA" w14:textId="5EB8AE8E" w:rsidR="00D94E7F" w:rsidRPr="00D94E7F" w:rsidRDefault="00D94E7F" w:rsidP="00D94E7F">
      <w:pPr>
        <w:pBdr>
          <w:top w:val="single" w:sz="4" w:space="1" w:color="auto"/>
          <w:left w:val="single" w:sz="4" w:space="4" w:color="auto"/>
          <w:bottom w:val="single" w:sz="4" w:space="1" w:color="auto"/>
          <w:right w:val="single" w:sz="4" w:space="4" w:color="auto"/>
        </w:pBdr>
        <w:jc w:val="center"/>
        <w:rPr>
          <w:noProof/>
          <w:sz w:val="40"/>
        </w:rPr>
      </w:pPr>
      <w:r w:rsidRPr="00D94E7F">
        <w:rPr>
          <w:noProof/>
          <w:sz w:val="40"/>
        </w:rPr>
        <w:t>End of changes</w:t>
      </w:r>
    </w:p>
    <w:sectPr w:rsidR="00D94E7F" w:rsidRPr="00D94E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776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985"/>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21E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4E7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27761"/>
    <w:rPr>
      <w:rFonts w:ascii="Times New Roman" w:hAnsi="Times New Roman"/>
      <w:lang w:val="en-GB" w:eastAsia="en-US"/>
    </w:rPr>
  </w:style>
  <w:style w:type="character" w:customStyle="1" w:styleId="NOZchn">
    <w:name w:val="NO Zchn"/>
    <w:link w:val="NO"/>
    <w:qFormat/>
    <w:rsid w:val="00127761"/>
    <w:rPr>
      <w:rFonts w:ascii="Times New Roman" w:hAnsi="Times New Roman"/>
      <w:lang w:val="en-GB" w:eastAsia="en-US"/>
    </w:rPr>
  </w:style>
  <w:style w:type="paragraph" w:styleId="Revision">
    <w:name w:val="Revision"/>
    <w:hidden/>
    <w:uiPriority w:val="99"/>
    <w:semiHidden/>
    <w:rsid w:val="00127761"/>
    <w:rPr>
      <w:rFonts w:ascii="Times New Roman" w:hAnsi="Times New Roman"/>
      <w:lang w:val="en-GB" w:eastAsia="en-US"/>
    </w:rPr>
  </w:style>
  <w:style w:type="character" w:customStyle="1" w:styleId="EXChar">
    <w:name w:val="EX Char"/>
    <w:link w:val="EX"/>
    <w:locked/>
    <w:rsid w:val="00D94E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5</Pages>
  <Words>1657</Words>
  <Characters>10234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4</cp:revision>
  <cp:lastPrinted>1899-12-31T23:00:00Z</cp:lastPrinted>
  <dcterms:created xsi:type="dcterms:W3CDTF">2023-11-03T04:25:00Z</dcterms:created>
  <dcterms:modified xsi:type="dcterms:W3CDTF">2023-11-03T19:29:00Z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S2-2312597</vt:lpwstr>
  </property>
  <property fmtid="{D5CDD505-2E9C-101B-9397-08002B2CF9AE}" pid="10" name="Spec#">
    <vt:lpwstr>23.288</vt:lpwstr>
  </property>
  <property fmtid="{D5CDD505-2E9C-101B-9397-08002B2CF9AE}" pid="11" name="Cr#">
    <vt:lpwstr>1000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Clarifications related to FL</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